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96384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</w:t>
      </w:r>
      <w:r w:rsidR="004F5672">
        <w:rPr>
          <w:b/>
          <w:noProof/>
          <w:sz w:val="24"/>
          <w:lang w:eastAsia="ja-JP"/>
        </w:rPr>
        <w:t>1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514D4">
          <w:rPr>
            <w:b/>
            <w:i/>
            <w:noProof/>
            <w:sz w:val="28"/>
          </w:rPr>
          <w:t>R4-</w:t>
        </w:r>
      </w:fldSimple>
      <w:bookmarkStart w:id="0" w:name="_GoBack"/>
      <w:r w:rsidR="00C55A4A">
        <w:rPr>
          <w:b/>
          <w:i/>
          <w:noProof/>
          <w:sz w:val="28"/>
        </w:rPr>
        <w:t>2118976</w:t>
      </w:r>
      <w:bookmarkEnd w:id="0"/>
    </w:p>
    <w:p w14:paraId="7CB45193" w14:textId="32193A71" w:rsidR="001E41F3" w:rsidRDefault="000B733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50B6D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A2972">
          <w:rPr>
            <w:b/>
            <w:noProof/>
            <w:sz w:val="24"/>
          </w:rPr>
          <w:t>1</w:t>
        </w:r>
        <w:r w:rsidR="004F5672">
          <w:rPr>
            <w:b/>
            <w:noProof/>
            <w:sz w:val="24"/>
            <w:vertAlign w:val="superscript"/>
          </w:rPr>
          <w:t>st</w:t>
        </w:r>
        <w:r w:rsidR="009514D4">
          <w:rPr>
            <w:b/>
            <w:noProof/>
            <w:sz w:val="24"/>
          </w:rPr>
          <w:t xml:space="preserve"> </w:t>
        </w:r>
        <w:r w:rsidR="004F5672">
          <w:rPr>
            <w:b/>
            <w:noProof/>
            <w:sz w:val="24"/>
          </w:rPr>
          <w:t>Nov</w:t>
        </w:r>
      </w:fldSimple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F5672">
        <w:rPr>
          <w:b/>
          <w:noProof/>
          <w:sz w:val="24"/>
        </w:rPr>
        <w:t>12</w:t>
      </w:r>
      <w:r w:rsidR="008A06A1">
        <w:rPr>
          <w:b/>
          <w:noProof/>
          <w:sz w:val="24"/>
          <w:vertAlign w:val="superscript"/>
        </w:rPr>
        <w:t>t</w:t>
      </w:r>
      <w:r w:rsidR="00BE7F47">
        <w:rPr>
          <w:b/>
          <w:noProof/>
          <w:sz w:val="24"/>
          <w:vertAlign w:val="superscript"/>
        </w:rPr>
        <w:t>h</w:t>
      </w:r>
      <w:r w:rsidR="009514D4">
        <w:rPr>
          <w:b/>
          <w:noProof/>
          <w:sz w:val="24"/>
        </w:rPr>
        <w:t xml:space="preserve"> </w:t>
      </w:r>
      <w:r w:rsidR="004F5672">
        <w:rPr>
          <w:b/>
          <w:noProof/>
          <w:sz w:val="24"/>
        </w:rPr>
        <w:t>Nov</w:t>
      </w:r>
      <w:r w:rsidR="009514D4">
        <w:rPr>
          <w:b/>
          <w:noProof/>
          <w:sz w:val="24"/>
        </w:rPr>
        <w:t xml:space="preserve"> 202</w:t>
      </w:r>
      <w:r w:rsidR="006F07D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0FA62B" w:rsidR="001E41F3" w:rsidRPr="00410371" w:rsidRDefault="000B73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</w:t>
              </w:r>
              <w:r w:rsidR="00F50397">
                <w:rPr>
                  <w:b/>
                  <w:noProof/>
                  <w:sz w:val="28"/>
                </w:rPr>
                <w:t>8</w:t>
              </w:r>
              <w:r w:rsidR="009514D4">
                <w:rPr>
                  <w:b/>
                  <w:noProof/>
                  <w:sz w:val="28"/>
                </w:rPr>
                <w:t>.1</w:t>
              </w:r>
              <w:r w:rsidR="00901F59">
                <w:rPr>
                  <w:b/>
                  <w:noProof/>
                  <w:sz w:val="28"/>
                </w:rPr>
                <w:t>01</w:t>
              </w:r>
            </w:fldSimple>
            <w:r w:rsidR="00F50397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C1AB1" w:rsidR="001E41F3" w:rsidRPr="00410371" w:rsidRDefault="000B7333" w:rsidP="002E1C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E1CF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0B73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4D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D9F03" w:rsidR="001E41F3" w:rsidRPr="00410371" w:rsidRDefault="000B73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182F88">
                <w:rPr>
                  <w:b/>
                  <w:noProof/>
                  <w:sz w:val="28"/>
                </w:rPr>
                <w:t>5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A924F0">
                <w:rPr>
                  <w:b/>
                  <w:noProof/>
                  <w:sz w:val="28"/>
                </w:rPr>
                <w:t>15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6AFE7F" w:rsidR="001E41F3" w:rsidRDefault="00B05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Draft </w:t>
            </w:r>
            <w:r w:rsidR="009514D4">
              <w:rPr>
                <w:rFonts w:hint="eastAsia"/>
                <w:lang w:eastAsia="ja-JP"/>
              </w:rPr>
              <w:t xml:space="preserve">CR </w:t>
            </w:r>
            <w:r w:rsidR="00B06E2F">
              <w:rPr>
                <w:lang w:eastAsia="ja-JP"/>
              </w:rPr>
              <w:t>to</w:t>
            </w:r>
            <w:r w:rsidR="00B06E2F" w:rsidRPr="00C74D6F">
              <w:rPr>
                <w:lang w:eastAsia="ja-JP"/>
              </w:rPr>
              <w:t xml:space="preserve"> </w:t>
            </w:r>
            <w:r w:rsidR="004F5672">
              <w:rPr>
                <w:lang w:eastAsia="ja-JP"/>
              </w:rPr>
              <w:t>c</w:t>
            </w:r>
            <w:r w:rsidR="004F5672" w:rsidRPr="004F5672">
              <w:rPr>
                <w:lang w:eastAsia="ja-JP"/>
              </w:rPr>
              <w:t xml:space="preserve">orrect </w:t>
            </w:r>
            <w:r w:rsidR="00B06E2F">
              <w:rPr>
                <w:lang w:eastAsia="ja-JP"/>
              </w:rPr>
              <w:t>the</w:t>
            </w:r>
            <w:r w:rsidR="004F5672" w:rsidRPr="004F5672">
              <w:rPr>
                <w:lang w:eastAsia="ja-JP"/>
              </w:rPr>
              <w:t xml:space="preserve"> requirement of aggregate power tolerance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89262" w:rsidR="001E41F3" w:rsidRDefault="000B73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4D4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F50397">
              <w:rPr>
                <w:noProof/>
                <w:lang w:eastAsia="ja-JP"/>
              </w:rPr>
              <w:t>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0B733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5E8D4" w:rsidR="001E41F3" w:rsidRDefault="00F659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96A">
              <w:rPr>
                <w:color w:val="000000" w:themeColor="text1"/>
              </w:rPr>
              <w:t>NR_newRAT</w:t>
            </w:r>
            <w:proofErr w:type="spellEnd"/>
            <w:r w:rsidRPr="00F6596A">
              <w:rPr>
                <w:color w:val="000000" w:themeColor="text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54B76B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E60CC">
              <w:t>1</w:t>
            </w:r>
            <w:r>
              <w:t>-</w:t>
            </w:r>
            <w:r w:rsidR="00F50397">
              <w:t>10</w:t>
            </w:r>
            <w:r>
              <w:t>-</w:t>
            </w:r>
            <w:r w:rsidR="00F50397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8FD35D" w:rsidR="001E41F3" w:rsidRDefault="00E43B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7C3AF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24F0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F2F503" w:rsidR="001E41F3" w:rsidRDefault="004F5672">
            <w:pPr>
              <w:pStyle w:val="CRCoverPage"/>
              <w:spacing w:after="0"/>
              <w:ind w:left="100"/>
              <w:rPr>
                <w:noProof/>
              </w:rPr>
            </w:pPr>
            <w:r w:rsidRPr="004F5672">
              <w:rPr>
                <w:noProof/>
              </w:rPr>
              <w:t>The core requirement of aggregate power tolerance is defined for two ranges, “Pint ≥ P ≥ Pmin” and “Pmax ≥ P ≥ Pint”, where P is the target power level</w:t>
            </w:r>
            <w:r>
              <w:rPr>
                <w:noProof/>
              </w:rPr>
              <w:t xml:space="preserve"> :</w:t>
            </w:r>
            <w:r w:rsidRPr="004F5672">
              <w:rPr>
                <w:noProof/>
              </w:rPr>
              <w:t xml:space="preserve"> the power ranges are overlapping at Pint.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D2AA7C" w:rsidR="004F5672" w:rsidRDefault="004F5672" w:rsidP="00C74D6F">
            <w:pPr>
              <w:pStyle w:val="CRCoverPage"/>
              <w:spacing w:after="0"/>
              <w:ind w:left="100"/>
              <w:rPr>
                <w:noProof/>
              </w:rPr>
            </w:pPr>
            <w:r w:rsidRPr="004F5672">
              <w:rPr>
                <w:noProof/>
              </w:rPr>
              <w:t>Correct the title of Table 6.3.4.4-2 from “Pmax ≥ P ≥ Pint” to “Pmax ≥ P &gt; Pint”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2DA402" w:rsidR="001E41F3" w:rsidRDefault="001F7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Indetermination of which aggregate power tolerance should apply for P = Pint  between two values (</w:t>
            </w:r>
            <w:r>
              <w:rPr>
                <w:rFonts w:cs="Arial"/>
                <w:noProof/>
              </w:rPr>
              <w:t>±3.5dB &amp; ±5.5dB) instead of a single value (±5.5dB)</w:t>
            </w:r>
            <w:r w:rsidR="00C74D6F" w:rsidRPr="00C74D6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F5F91" w14:textId="47DF514B" w:rsidR="00360383" w:rsidRDefault="004F5672" w:rsidP="00360383">
            <w:pPr>
              <w:pStyle w:val="CRCoverPage"/>
              <w:spacing w:after="0"/>
              <w:ind w:left="100"/>
              <w:rPr>
                <w:noProof/>
              </w:rPr>
            </w:pPr>
            <w:r w:rsidRPr="004F5672">
              <w:rPr>
                <w:noProof/>
                <w:lang w:eastAsia="ja-JP"/>
              </w:rPr>
              <w:t>6.3.4.4 Aggregate power tolerance</w:t>
            </w:r>
          </w:p>
          <w:p w14:paraId="2E8CC96B" w14:textId="004E8EA8" w:rsidR="009514D4" w:rsidRDefault="009514D4" w:rsidP="009514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7C2FF1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 w:rsidR="004F5672">
              <w:rPr>
                <w:noProof/>
                <w:lang w:eastAsia="ja-JP"/>
              </w:rPr>
              <w:t>8</w:t>
            </w:r>
            <w:r>
              <w:rPr>
                <w:rFonts w:hint="eastAsia"/>
                <w:noProof/>
                <w:lang w:eastAsia="ja-JP"/>
              </w:rPr>
              <w:t>.5</w:t>
            </w:r>
            <w:r w:rsidR="00E43B5A">
              <w:rPr>
                <w:noProof/>
                <w:lang w:eastAsia="ja-JP"/>
              </w:rPr>
              <w:t>21-</w:t>
            </w:r>
            <w:r w:rsidR="004F5672">
              <w:rPr>
                <w:noProof/>
                <w:lang w:eastAsia="ja-JP"/>
              </w:rPr>
              <w:t>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226E8D42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FF031BE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347E9190" w14:textId="77777777" w:rsidR="00360383" w:rsidRPr="007513A5" w:rsidRDefault="00360383" w:rsidP="00360383">
      <w:pPr>
        <w:pStyle w:val="Heading4"/>
      </w:pPr>
      <w:bookmarkStart w:id="2" w:name="_Toc21339388"/>
      <w:bookmarkStart w:id="3" w:name="_Toc29804605"/>
      <w:bookmarkStart w:id="4" w:name="_Toc36548175"/>
      <w:bookmarkStart w:id="5" w:name="_Toc37253393"/>
      <w:bookmarkStart w:id="6" w:name="_Toc37253725"/>
      <w:bookmarkStart w:id="7" w:name="_Toc37321494"/>
      <w:bookmarkStart w:id="8" w:name="_Toc37322679"/>
      <w:bookmarkStart w:id="9" w:name="_Toc45889547"/>
      <w:bookmarkStart w:id="10" w:name="_Toc52203738"/>
      <w:bookmarkStart w:id="11" w:name="_Toc53172528"/>
      <w:bookmarkStart w:id="12" w:name="_Toc61118295"/>
      <w:bookmarkStart w:id="13" w:name="_Toc67923091"/>
      <w:bookmarkStart w:id="14" w:name="_Toc75295754"/>
      <w:bookmarkStart w:id="15" w:name="_Toc76510179"/>
      <w:r w:rsidRPr="007513A5">
        <w:t>6.3.4.4</w:t>
      </w:r>
      <w:r w:rsidRPr="007513A5">
        <w:tab/>
        <w:t>Aggregate power tolerance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6A30246" w14:textId="77777777" w:rsidR="00360383" w:rsidRPr="007513A5" w:rsidRDefault="00360383" w:rsidP="00360383">
      <w:r w:rsidRPr="007513A5">
        <w:t xml:space="preserve">The aggregate power control tolerance is the ability of the UE transmitter to maintain its power in a sub-frame (1 </w:t>
      </w:r>
      <w:proofErr w:type="spellStart"/>
      <w:r w:rsidRPr="007513A5">
        <w:t>ms</w:t>
      </w:r>
      <w:proofErr w:type="spellEnd"/>
      <w:r w:rsidRPr="007513A5">
        <w:t>) during non-contiguous transmissions within 21ms in response to 0 dB TPC commands with respect to the first UE transmission and all other power control parameters as specified in 38.213 kept constant.</w:t>
      </w:r>
    </w:p>
    <w:p w14:paraId="669B23C6" w14:textId="77777777" w:rsidR="00360383" w:rsidRPr="007513A5" w:rsidRDefault="00360383" w:rsidP="00360383">
      <w:r w:rsidRPr="007513A5">
        <w:t xml:space="preserve">The minimum requirements specified in Table 6.3.4.4-1 apply when the power of the target and reference sub-frames are within the power range bounded by the minimum output power as defined in </w:t>
      </w:r>
      <w:r>
        <w:t>clause</w:t>
      </w:r>
      <w:r w:rsidRPr="007513A5">
        <w:t xml:space="preserve"> 6.3.1 and P</w:t>
      </w:r>
      <w:r w:rsidRPr="007513A5">
        <w:rPr>
          <w:vertAlign w:val="subscript"/>
        </w:rPr>
        <w:t>int</w:t>
      </w:r>
      <w:r w:rsidRPr="007513A5">
        <w:t xml:space="preserve"> as defined in </w:t>
      </w:r>
      <w:r>
        <w:t>clause</w:t>
      </w:r>
      <w:r w:rsidRPr="007513A5">
        <w:t xml:space="preserve"> 6.3.4.2. The minimum requirements specified in Table 6.3.4.4-2 apply when the power of the target and reference sub-frames are within the power range bounded by Pint as defined in </w:t>
      </w:r>
      <w:r>
        <w:t>clause</w:t>
      </w:r>
      <w:r w:rsidRPr="007513A5">
        <w:t xml:space="preserve"> 6.3.4.2 and the maximum output power as specified in </w:t>
      </w:r>
      <w:r>
        <w:t>clause</w:t>
      </w:r>
      <w:r w:rsidRPr="007513A5">
        <w:t xml:space="preserve"> 6.2.1.</w:t>
      </w:r>
    </w:p>
    <w:p w14:paraId="68B855F1" w14:textId="77777777" w:rsidR="00360383" w:rsidRPr="007513A5" w:rsidRDefault="00360383" w:rsidP="00360383">
      <w:pPr>
        <w:pStyle w:val="TH"/>
      </w:pPr>
      <w:r w:rsidRPr="007513A5">
        <w:t>Table 6.3.4.4-1: Aggregate power tolerance, P</w:t>
      </w:r>
      <w:r w:rsidRPr="007513A5">
        <w:rPr>
          <w:bCs/>
          <w:vertAlign w:val="subscript"/>
        </w:rPr>
        <w:t>int</w:t>
      </w:r>
      <w:r w:rsidRPr="007513A5">
        <w:t xml:space="preserve"> ≥ P ≥ </w:t>
      </w:r>
      <w:proofErr w:type="spellStart"/>
      <w:r w:rsidRPr="007513A5">
        <w:t>P</w:t>
      </w:r>
      <w:r w:rsidRPr="007513A5">
        <w:rPr>
          <w:bCs/>
          <w:vertAlign w:val="subscript"/>
        </w:rPr>
        <w:t>min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360383" w:rsidRPr="007513A5" w14:paraId="656BF197" w14:textId="77777777" w:rsidTr="00A8385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F7CA" w14:textId="77777777" w:rsidR="00360383" w:rsidRPr="007513A5" w:rsidRDefault="00360383" w:rsidP="00A8385B">
            <w:pPr>
              <w:pStyle w:val="TAH"/>
            </w:pPr>
            <w:r w:rsidRPr="007513A5"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AFCF" w14:textId="77777777" w:rsidR="00360383" w:rsidRPr="007513A5" w:rsidRDefault="00360383" w:rsidP="00A8385B">
            <w:pPr>
              <w:pStyle w:val="TAH"/>
            </w:pPr>
            <w:r w:rsidRPr="007513A5"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9794" w14:textId="77777777" w:rsidR="00360383" w:rsidRPr="007513A5" w:rsidRDefault="00360383" w:rsidP="00A8385B">
            <w:pPr>
              <w:pStyle w:val="TAH"/>
            </w:pPr>
            <w:r w:rsidRPr="007513A5">
              <w:t xml:space="preserve">Aggregate power tolerance within 21 </w:t>
            </w:r>
            <w:proofErr w:type="spellStart"/>
            <w:r w:rsidRPr="007513A5">
              <w:t>ms</w:t>
            </w:r>
            <w:proofErr w:type="spellEnd"/>
          </w:p>
        </w:tc>
      </w:tr>
      <w:tr w:rsidR="00360383" w:rsidRPr="007513A5" w14:paraId="2F6EFDFC" w14:textId="77777777" w:rsidTr="00A8385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0C30" w14:textId="77777777" w:rsidR="00360383" w:rsidRPr="007513A5" w:rsidRDefault="00360383" w:rsidP="00A8385B">
            <w:pPr>
              <w:pStyle w:val="TAC"/>
            </w:pPr>
            <w:r w:rsidRPr="007513A5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8193" w14:textId="77777777" w:rsidR="00360383" w:rsidRPr="007513A5" w:rsidRDefault="00360383" w:rsidP="00A8385B">
            <w:pPr>
              <w:pStyle w:val="TAC"/>
            </w:pPr>
            <w:r w:rsidRPr="007513A5"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D339" w14:textId="77777777" w:rsidR="00360383" w:rsidRPr="007513A5" w:rsidRDefault="00360383" w:rsidP="00A8385B">
            <w:pPr>
              <w:pStyle w:val="TAC"/>
            </w:pPr>
            <w:r w:rsidRPr="007513A5">
              <w:t>± 5.5 dB</w:t>
            </w:r>
          </w:p>
        </w:tc>
      </w:tr>
      <w:tr w:rsidR="00360383" w:rsidRPr="007513A5" w14:paraId="2F69CA48" w14:textId="77777777" w:rsidTr="00A8385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82F0" w14:textId="77777777" w:rsidR="00360383" w:rsidRPr="007513A5" w:rsidRDefault="00360383" w:rsidP="00A8385B">
            <w:pPr>
              <w:pStyle w:val="TAC"/>
            </w:pPr>
            <w:r w:rsidRPr="007513A5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1B95" w14:textId="77777777" w:rsidR="00360383" w:rsidRPr="007513A5" w:rsidRDefault="00360383" w:rsidP="00A8385B">
            <w:pPr>
              <w:pStyle w:val="TAC"/>
            </w:pPr>
            <w:r w:rsidRPr="007513A5"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20A2" w14:textId="77777777" w:rsidR="00360383" w:rsidRPr="007513A5" w:rsidRDefault="00360383" w:rsidP="00A8385B">
            <w:pPr>
              <w:pStyle w:val="TAC"/>
            </w:pPr>
            <w:r w:rsidRPr="007513A5">
              <w:t>± 5.5 dB</w:t>
            </w:r>
          </w:p>
        </w:tc>
      </w:tr>
    </w:tbl>
    <w:p w14:paraId="0882076C" w14:textId="77777777" w:rsidR="00360383" w:rsidRPr="007513A5" w:rsidRDefault="00360383" w:rsidP="00360383"/>
    <w:p w14:paraId="7F6376D9" w14:textId="7AD63122" w:rsidR="00360383" w:rsidRPr="007513A5" w:rsidRDefault="00360383" w:rsidP="00360383">
      <w:pPr>
        <w:pStyle w:val="TH"/>
      </w:pPr>
      <w:r w:rsidRPr="007513A5">
        <w:t xml:space="preserve">Table 6.3.4.4-2: Aggregate power tolerance, </w:t>
      </w:r>
      <w:proofErr w:type="spellStart"/>
      <w:r w:rsidRPr="007513A5">
        <w:t>P</w:t>
      </w:r>
      <w:r w:rsidRPr="007513A5">
        <w:rPr>
          <w:bCs/>
          <w:vertAlign w:val="subscript"/>
        </w:rPr>
        <w:t>max</w:t>
      </w:r>
      <w:proofErr w:type="spellEnd"/>
      <w:r w:rsidRPr="007513A5">
        <w:rPr>
          <w:bCs/>
          <w:vertAlign w:val="subscript"/>
        </w:rPr>
        <w:t xml:space="preserve"> </w:t>
      </w:r>
      <w:r w:rsidRPr="007513A5">
        <w:t xml:space="preserve">≥ P </w:t>
      </w:r>
      <w:ins w:id="16" w:author="Chouli, Hassen" w:date="2021-10-01T08:57:00Z">
        <w:r>
          <w:t>&gt;</w:t>
        </w:r>
        <w:r w:rsidRPr="007513A5">
          <w:t xml:space="preserve"> </w:t>
        </w:r>
      </w:ins>
      <w:r w:rsidRPr="007513A5">
        <w:t>P</w:t>
      </w:r>
      <w:r w:rsidRPr="007513A5">
        <w:rPr>
          <w:vertAlign w:val="subscript"/>
        </w:rPr>
        <w:t>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360383" w:rsidRPr="007513A5" w14:paraId="6C0BBD4D" w14:textId="77777777" w:rsidTr="00A8385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6103" w14:textId="77777777" w:rsidR="00360383" w:rsidRPr="007513A5" w:rsidRDefault="00360383" w:rsidP="00A8385B">
            <w:pPr>
              <w:pStyle w:val="TAH"/>
            </w:pPr>
            <w:r w:rsidRPr="007513A5"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856F" w14:textId="77777777" w:rsidR="00360383" w:rsidRPr="007513A5" w:rsidRDefault="00360383" w:rsidP="00A8385B">
            <w:pPr>
              <w:pStyle w:val="TAH"/>
            </w:pPr>
            <w:r w:rsidRPr="007513A5"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C8E5" w14:textId="77777777" w:rsidR="00360383" w:rsidRPr="007513A5" w:rsidRDefault="00360383" w:rsidP="00A8385B">
            <w:pPr>
              <w:pStyle w:val="TAH"/>
            </w:pPr>
            <w:r w:rsidRPr="007513A5">
              <w:t xml:space="preserve">Aggregate power tolerance within 21 </w:t>
            </w:r>
            <w:proofErr w:type="spellStart"/>
            <w:r w:rsidRPr="007513A5">
              <w:t>ms</w:t>
            </w:r>
            <w:proofErr w:type="spellEnd"/>
          </w:p>
        </w:tc>
      </w:tr>
      <w:tr w:rsidR="00360383" w:rsidRPr="007513A5" w14:paraId="3AAFD739" w14:textId="77777777" w:rsidTr="00A8385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1116" w14:textId="77777777" w:rsidR="00360383" w:rsidRPr="007513A5" w:rsidRDefault="00360383" w:rsidP="00A8385B">
            <w:pPr>
              <w:pStyle w:val="TAC"/>
            </w:pPr>
            <w:r w:rsidRPr="007513A5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31DE" w14:textId="77777777" w:rsidR="00360383" w:rsidRPr="007513A5" w:rsidRDefault="00360383" w:rsidP="00A8385B">
            <w:pPr>
              <w:pStyle w:val="TAC"/>
            </w:pPr>
            <w:r w:rsidRPr="007513A5"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BFF4" w14:textId="77777777" w:rsidR="00360383" w:rsidRPr="007513A5" w:rsidRDefault="00360383" w:rsidP="00A8385B">
            <w:pPr>
              <w:pStyle w:val="TAC"/>
            </w:pPr>
            <w:r w:rsidRPr="007513A5">
              <w:t>± 3.5 dB</w:t>
            </w:r>
          </w:p>
        </w:tc>
      </w:tr>
      <w:tr w:rsidR="00360383" w:rsidRPr="007513A5" w14:paraId="1814EB17" w14:textId="77777777" w:rsidTr="00A8385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688C" w14:textId="77777777" w:rsidR="00360383" w:rsidRPr="007513A5" w:rsidRDefault="00360383" w:rsidP="00A8385B">
            <w:pPr>
              <w:pStyle w:val="TAC"/>
            </w:pPr>
            <w:r w:rsidRPr="007513A5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773B" w14:textId="77777777" w:rsidR="00360383" w:rsidRPr="007513A5" w:rsidRDefault="00360383" w:rsidP="00A8385B">
            <w:pPr>
              <w:pStyle w:val="TAC"/>
            </w:pPr>
            <w:r w:rsidRPr="007513A5"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115D" w14:textId="77777777" w:rsidR="00360383" w:rsidRPr="007513A5" w:rsidRDefault="00360383" w:rsidP="00A8385B">
            <w:pPr>
              <w:pStyle w:val="TAC"/>
            </w:pPr>
            <w:r w:rsidRPr="007513A5">
              <w:t>± 3.5 dB</w:t>
            </w:r>
          </w:p>
        </w:tc>
      </w:tr>
    </w:tbl>
    <w:p w14:paraId="0E2C77B2" w14:textId="77777777" w:rsidR="00F50397" w:rsidRDefault="00F50397" w:rsidP="009514D4">
      <w:pPr>
        <w:rPr>
          <w:rFonts w:ascii="Arial" w:hAnsi="Arial"/>
          <w:noProof/>
          <w:color w:val="FF0000"/>
          <w:sz w:val="32"/>
          <w:lang w:eastAsia="ja-JP"/>
        </w:rPr>
      </w:pPr>
    </w:p>
    <w:p w14:paraId="4749A644" w14:textId="65BFE7CC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E2247" w14:textId="77777777" w:rsidR="00236179" w:rsidRDefault="00236179">
      <w:r>
        <w:separator/>
      </w:r>
    </w:p>
  </w:endnote>
  <w:endnote w:type="continuationSeparator" w:id="0">
    <w:p w14:paraId="0C7476C0" w14:textId="77777777" w:rsidR="00236179" w:rsidRDefault="00236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9E04D" w14:textId="77777777" w:rsidR="00236179" w:rsidRDefault="00236179">
      <w:r>
        <w:separator/>
      </w:r>
    </w:p>
  </w:footnote>
  <w:footnote w:type="continuationSeparator" w:id="0">
    <w:p w14:paraId="006DCF11" w14:textId="77777777" w:rsidR="00236179" w:rsidRDefault="00236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AD" w15:userId="S-1-5-21-926169196-1285035486-1221738049-629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A2972"/>
    <w:rsid w:val="000A6394"/>
    <w:rsid w:val="000B7333"/>
    <w:rsid w:val="000B7FED"/>
    <w:rsid w:val="000C038A"/>
    <w:rsid w:val="000C6598"/>
    <w:rsid w:val="000D44B3"/>
    <w:rsid w:val="00145D43"/>
    <w:rsid w:val="0016599B"/>
    <w:rsid w:val="00166866"/>
    <w:rsid w:val="00182F88"/>
    <w:rsid w:val="00192C46"/>
    <w:rsid w:val="001A08B3"/>
    <w:rsid w:val="001A7B60"/>
    <w:rsid w:val="001B52F0"/>
    <w:rsid w:val="001B7A65"/>
    <w:rsid w:val="001E41F3"/>
    <w:rsid w:val="001E6E6E"/>
    <w:rsid w:val="001F79A0"/>
    <w:rsid w:val="0021710D"/>
    <w:rsid w:val="00236179"/>
    <w:rsid w:val="0026004D"/>
    <w:rsid w:val="002640DD"/>
    <w:rsid w:val="0026516D"/>
    <w:rsid w:val="00275D12"/>
    <w:rsid w:val="00284FEB"/>
    <w:rsid w:val="002860C4"/>
    <w:rsid w:val="00291904"/>
    <w:rsid w:val="002A40F8"/>
    <w:rsid w:val="002B5741"/>
    <w:rsid w:val="002E1CFD"/>
    <w:rsid w:val="002E472E"/>
    <w:rsid w:val="00305409"/>
    <w:rsid w:val="0031563A"/>
    <w:rsid w:val="00360383"/>
    <w:rsid w:val="003609EF"/>
    <w:rsid w:val="0036231A"/>
    <w:rsid w:val="00374DD4"/>
    <w:rsid w:val="0038092F"/>
    <w:rsid w:val="003E1A36"/>
    <w:rsid w:val="00410371"/>
    <w:rsid w:val="00420560"/>
    <w:rsid w:val="004242F1"/>
    <w:rsid w:val="004352A8"/>
    <w:rsid w:val="00437A2B"/>
    <w:rsid w:val="004762D3"/>
    <w:rsid w:val="004B75B7"/>
    <w:rsid w:val="004F5672"/>
    <w:rsid w:val="0051580D"/>
    <w:rsid w:val="00547111"/>
    <w:rsid w:val="00592D74"/>
    <w:rsid w:val="005B22D8"/>
    <w:rsid w:val="005E2C44"/>
    <w:rsid w:val="00621188"/>
    <w:rsid w:val="006257ED"/>
    <w:rsid w:val="00665C47"/>
    <w:rsid w:val="00695808"/>
    <w:rsid w:val="006B46FB"/>
    <w:rsid w:val="006D520B"/>
    <w:rsid w:val="006E21FB"/>
    <w:rsid w:val="006F07DC"/>
    <w:rsid w:val="00705A17"/>
    <w:rsid w:val="007176FF"/>
    <w:rsid w:val="00750746"/>
    <w:rsid w:val="007617AF"/>
    <w:rsid w:val="00792342"/>
    <w:rsid w:val="007977A8"/>
    <w:rsid w:val="007B512A"/>
    <w:rsid w:val="007C2097"/>
    <w:rsid w:val="007D6A07"/>
    <w:rsid w:val="007F7259"/>
    <w:rsid w:val="008040A8"/>
    <w:rsid w:val="00814FB8"/>
    <w:rsid w:val="008279FA"/>
    <w:rsid w:val="008626E7"/>
    <w:rsid w:val="00870EE7"/>
    <w:rsid w:val="008863B9"/>
    <w:rsid w:val="008A0582"/>
    <w:rsid w:val="008A06A1"/>
    <w:rsid w:val="008A45A6"/>
    <w:rsid w:val="008F3789"/>
    <w:rsid w:val="008F686C"/>
    <w:rsid w:val="00901F59"/>
    <w:rsid w:val="009148DE"/>
    <w:rsid w:val="00924664"/>
    <w:rsid w:val="00941E30"/>
    <w:rsid w:val="009514D4"/>
    <w:rsid w:val="0095610D"/>
    <w:rsid w:val="009777D9"/>
    <w:rsid w:val="009861E7"/>
    <w:rsid w:val="00991B88"/>
    <w:rsid w:val="00993880"/>
    <w:rsid w:val="009A5753"/>
    <w:rsid w:val="009A579D"/>
    <w:rsid w:val="009C0B47"/>
    <w:rsid w:val="009E3297"/>
    <w:rsid w:val="009F734F"/>
    <w:rsid w:val="00A246B6"/>
    <w:rsid w:val="00A47E70"/>
    <w:rsid w:val="00A50CF0"/>
    <w:rsid w:val="00A7671C"/>
    <w:rsid w:val="00A924F0"/>
    <w:rsid w:val="00AA2CBC"/>
    <w:rsid w:val="00AC46C8"/>
    <w:rsid w:val="00AC5820"/>
    <w:rsid w:val="00AD1CD8"/>
    <w:rsid w:val="00B05A01"/>
    <w:rsid w:val="00B06E2F"/>
    <w:rsid w:val="00B258BB"/>
    <w:rsid w:val="00B50B6D"/>
    <w:rsid w:val="00B67B97"/>
    <w:rsid w:val="00B968C8"/>
    <w:rsid w:val="00BA3EC5"/>
    <w:rsid w:val="00BA51D9"/>
    <w:rsid w:val="00BB19AB"/>
    <w:rsid w:val="00BB5DFC"/>
    <w:rsid w:val="00BD279D"/>
    <w:rsid w:val="00BD6BB8"/>
    <w:rsid w:val="00BE60CC"/>
    <w:rsid w:val="00BE7F47"/>
    <w:rsid w:val="00C040AF"/>
    <w:rsid w:val="00C42202"/>
    <w:rsid w:val="00C55A4A"/>
    <w:rsid w:val="00C66BA2"/>
    <w:rsid w:val="00C74D6F"/>
    <w:rsid w:val="00C95985"/>
    <w:rsid w:val="00CC5026"/>
    <w:rsid w:val="00CC68D0"/>
    <w:rsid w:val="00D03F9A"/>
    <w:rsid w:val="00D06D51"/>
    <w:rsid w:val="00D12E00"/>
    <w:rsid w:val="00D24991"/>
    <w:rsid w:val="00D50255"/>
    <w:rsid w:val="00D66520"/>
    <w:rsid w:val="00D94B7A"/>
    <w:rsid w:val="00DE34CF"/>
    <w:rsid w:val="00E13F3D"/>
    <w:rsid w:val="00E34898"/>
    <w:rsid w:val="00E43B5A"/>
    <w:rsid w:val="00E45CAD"/>
    <w:rsid w:val="00E74111"/>
    <w:rsid w:val="00EB09B7"/>
    <w:rsid w:val="00EB0D08"/>
    <w:rsid w:val="00EE7D7C"/>
    <w:rsid w:val="00EF375D"/>
    <w:rsid w:val="00F25D98"/>
    <w:rsid w:val="00F300FB"/>
    <w:rsid w:val="00F30B18"/>
    <w:rsid w:val="00F50397"/>
    <w:rsid w:val="00F63459"/>
    <w:rsid w:val="00F659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D12E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2E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2E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2E0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qFormat/>
    <w:rsid w:val="00D12E0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038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DB90E-EEC1-4FE5-AC60-EC3F61BF8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491</Words>
  <Characters>3185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8</cp:revision>
  <cp:lastPrinted>1899-12-31T23:00:00Z</cp:lastPrinted>
  <dcterms:created xsi:type="dcterms:W3CDTF">2021-09-27T16:03:00Z</dcterms:created>
  <dcterms:modified xsi:type="dcterms:W3CDTF">2021-10-22T13:58:00Z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